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88C" w:rsidRDefault="004F288C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70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3F0658">
        <w:rPr>
          <w:rFonts w:ascii="Arial" w:hAnsi="Arial" w:cs="Arial" w:hint="eastAsia"/>
          <w:b/>
          <w:kern w:val="0"/>
          <w:sz w:val="24"/>
          <w:szCs w:val="24"/>
          <w:lang w:val="en-GB"/>
        </w:rPr>
        <w:t>1</w:t>
      </w:r>
      <w:r w:rsidR="00A50BC6">
        <w:rPr>
          <w:rFonts w:ascii="Arial" w:hAnsi="Arial" w:cs="Arial" w:hint="eastAsia"/>
          <w:b/>
          <w:kern w:val="0"/>
          <w:sz w:val="24"/>
          <w:szCs w:val="24"/>
          <w:lang w:val="en-GB"/>
        </w:rPr>
        <w:t>347</w:t>
      </w:r>
    </w:p>
    <w:p w:rsidR="005A47CC" w:rsidRPr="005A47CC" w:rsidRDefault="004F288C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 xml:space="preserve">Los </w:t>
      </w:r>
      <w:proofErr w:type="spellStart"/>
      <w:r>
        <w:rPr>
          <w:rFonts w:ascii="Arial" w:hAnsi="Arial" w:cs="Arial"/>
          <w:b/>
          <w:kern w:val="0"/>
          <w:sz w:val="24"/>
          <w:szCs w:val="24"/>
          <w:lang w:val="en-GB"/>
        </w:rPr>
        <w:t>Cabos</w:t>
      </w:r>
      <w:proofErr w:type="spellEnd"/>
      <w:r>
        <w:rPr>
          <w:rFonts w:ascii="Arial" w:hAnsi="Arial" w:cs="Arial"/>
          <w:b/>
          <w:kern w:val="0"/>
          <w:sz w:val="24"/>
          <w:szCs w:val="24"/>
          <w:lang w:val="en-GB"/>
        </w:rPr>
        <w:t>, Mexico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April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C650E7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Road safety </w:t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>service by infrastructure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infrastructure nodes exchanges traffic-safety information and deliver the information to vehicles. </w:t>
      </w:r>
      <w:r w:rsidR="00D064A6">
        <w:rPr>
          <w:rFonts w:ascii="Arial" w:eastAsia="맑은 고딕" w:hAnsi="Arial" w:cs="Arial"/>
          <w:i/>
          <w:kern w:val="0"/>
          <w:lang w:val="nl-NL"/>
        </w:rPr>
        <w:t>I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t is </w:t>
      </w:r>
      <w:r w:rsidR="00D064A6" w:rsidRPr="005A47CC">
        <w:rPr>
          <w:rFonts w:ascii="Arial" w:eastAsia="맑은 고딕" w:hAnsi="Arial" w:cs="Arial"/>
          <w:i/>
          <w:kern w:val="0"/>
          <w:lang w:val="en-GB"/>
        </w:rPr>
        <w:t>propos</w:t>
      </w:r>
      <w:r w:rsidR="00D064A6">
        <w:rPr>
          <w:rFonts w:ascii="Arial" w:eastAsia="맑은 고딕" w:hAnsi="Arial" w:cs="Arial"/>
          <w:i/>
          <w:kern w:val="0"/>
          <w:lang w:val="en-GB"/>
        </w:rPr>
        <w:t>ed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to capture </w:t>
      </w:r>
      <w:r w:rsidR="00FA5591">
        <w:rPr>
          <w:rFonts w:ascii="Arial" w:eastAsia="맑은 고딕" w:hAnsi="Arial" w:cs="Arial" w:hint="eastAsia"/>
          <w:i/>
          <w:kern w:val="0"/>
          <w:lang w:val="en-GB"/>
        </w:rPr>
        <w:t>this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V2</w:t>
      </w:r>
      <w:r w:rsidR="00901035"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131B80" w:rsidRDefault="00E45C2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According to the service description of C-ITS project, infrastructure plays important roles in providing safety to vehicles and pedestrians. [1]   </w:t>
      </w:r>
    </w:p>
    <w:p w:rsidR="007C6FE3" w:rsidRDefault="0085654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information generated by a 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such as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speed, heading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beneficial to other 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safe driving.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However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since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information generated by a vehicle alone is not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often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enough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help safe driving,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types of information source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can significantly contribute to safe driving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For example,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infrastructures along the roadside can detect the hazardous road conditions using state-of-art sensors such as infrared sensors or motion-analysis sensors.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Thus, it should be possible for infrastructures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generate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information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deliver it to the vehicles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1348B6" w:rsidRDefault="007C6FE3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Unlike direct 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communication which is limited in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/>
          <w:kern w:val="0"/>
          <w:szCs w:val="20"/>
          <w:lang w:val="en-GB"/>
        </w:rPr>
        <w:t>communicat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the network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-involved communication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able to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cover, gather and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distribute information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whole areas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 the network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 able to manage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ability of networks can be useful source of traffic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related information to third parties for value-added service. For example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i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 all information transmitted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 feature can be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used and 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processed in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somewhere in the </w:t>
      </w:r>
      <w:proofErr w:type="gramStart"/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network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proofErr w:type="gramEnd"/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it can be used to calculate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best route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drivers with minimum trip time and fuel consumption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Thus, it should be also possible </w:t>
      </w:r>
      <w:r w:rsidR="00D443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for 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applications in the network to </w:t>
      </w:r>
      <w:r w:rsidR="00D443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gather and 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provide traffic </w:t>
      </w:r>
      <w:proofErr w:type="gramStart"/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safety-related</w:t>
      </w:r>
      <w:proofErr w:type="gramEnd"/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information to RSUs and UEs.</w:t>
      </w:r>
    </w:p>
    <w:p w:rsidR="00EE2C3E" w:rsidRPr="00863C18" w:rsidRDefault="00EE2C3E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addition, cooperation between RSUs can be 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beneficial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road safety. 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If there is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 interface between RSUs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it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be used 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exchange traffic safety-related information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between 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them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From the viewpoint of </w:t>
      </w:r>
      <w:r w:rsidR="00FD3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RSU, the other RSUs can be regarded as virtual sensors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acting as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useful sources of information that can be </w:t>
      </w:r>
      <w:r w:rsidR="00FD3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eventually 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 to the vehicles.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6B268A" w:rsidRPr="001348B6" w:rsidRDefault="006B268A" w:rsidP="006B268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Reference</w:t>
      </w:r>
    </w:p>
    <w:p w:rsidR="006B268A" w:rsidRDefault="0095297C" w:rsidP="006B268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[1] </w:t>
      </w:r>
      <w:r w:rsidR="00C55C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C-ITS service description, Intelligent Transport Society of Korea, </w:t>
      </w:r>
      <w:hyperlink r:id="rId8" w:history="1">
        <w:r w:rsidR="00C55C5B" w:rsidRPr="00696196">
          <w:rPr>
            <w:rStyle w:val="a5"/>
            <w:rFonts w:ascii="Times New Roman" w:eastAsia="맑은 고딕" w:hAnsi="Times New Roman" w:cs="Times New Roman"/>
            <w:kern w:val="0"/>
            <w:szCs w:val="20"/>
            <w:lang w:val="en-GB"/>
          </w:rPr>
          <w:t>http://www.its.go.kr/opInfo/cits_view.jsp?tipNo=4346&amp;page=1&amp;pageListNo=1&amp;searchType=1&amp;searchData</w:t>
        </w:r>
      </w:hyperlink>
      <w:r w:rsidR="00C55C5B" w:rsidRPr="00C55C5B">
        <w:rPr>
          <w:rFonts w:ascii="Times New Roman" w:eastAsia="맑은 고딕" w:hAnsi="Times New Roman" w:cs="Times New Roman"/>
          <w:kern w:val="0"/>
          <w:szCs w:val="20"/>
          <w:lang w:val="en-GB"/>
        </w:rPr>
        <w:t>=</w:t>
      </w:r>
    </w:p>
    <w:p w:rsidR="00C55C5B" w:rsidRPr="00C55C5B" w:rsidRDefault="00C55C5B" w:rsidP="006B268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Currently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available only in Korean)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734912" w:rsidRDefault="001348B6" w:rsidP="00734912">
      <w:pPr>
        <w:pStyle w:val="2"/>
        <w:rPr>
          <w:lang w:eastAsia="ko-KR"/>
        </w:rPr>
      </w:pPr>
      <w:proofErr w:type="gramStart"/>
      <w:r w:rsidRPr="00734912">
        <w:rPr>
          <w:rFonts w:hint="eastAsia"/>
          <w:lang w:eastAsia="ko-KR"/>
        </w:rPr>
        <w:lastRenderedPageBreak/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proofErr w:type="gramEnd"/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E94DFF" w:rsidRPr="00734912">
        <w:rPr>
          <w:rFonts w:hint="eastAsia"/>
          <w:lang w:eastAsia="ko-KR"/>
        </w:rPr>
        <w:t xml:space="preserve">V2X </w:t>
      </w:r>
      <w:r w:rsidR="00AF6080" w:rsidRPr="00734912">
        <w:rPr>
          <w:rFonts w:hint="eastAsia"/>
          <w:lang w:eastAsia="ko-KR"/>
        </w:rPr>
        <w:t>Road safety service via infrastructure</w:t>
      </w:r>
    </w:p>
    <w:p w:rsidR="001348B6" w:rsidRPr="00734912" w:rsidRDefault="001348B6" w:rsidP="00734912">
      <w:pPr>
        <w:pStyle w:val="3"/>
        <w:rPr>
          <w:lang w:eastAsia="ko-KR"/>
        </w:rPr>
      </w:pPr>
      <w:bookmarkStart w:id="0" w:name="_Toc396461482"/>
      <w:proofErr w:type="gramStart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proofErr w:type="gramEnd"/>
      <w:r w:rsidRPr="00734912">
        <w:rPr>
          <w:lang w:eastAsia="ko-KR"/>
        </w:rPr>
        <w:tab/>
        <w:t>Description</w:t>
      </w:r>
      <w:bookmarkEnd w:id="0"/>
    </w:p>
    <w:p w:rsid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infrastructure nodes such as RSUs and </w:t>
      </w:r>
      <w:r w:rsidR="007349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 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servers generate and distribute traffic safety-related messages for road safety.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836557" w:rsidRPr="00AD1587" w:rsidRDefault="006B268A" w:rsidP="00836557">
      <w:pPr>
        <w:spacing w:after="180"/>
        <w:jc w:val="center"/>
        <w:rPr>
          <w:rFonts w:eastAsia="맑은 고딕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14200" w:dyaOrig="9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77.55pt" o:ole="">
            <v:imagedata r:id="rId9" o:title=""/>
          </v:shape>
          <o:OLEObject Type="Embed" ProgID="Visio.Drawing.11" ShapeID="_x0000_i1025" DrawAspect="Content" ObjectID="_1490677787" r:id="rId10"/>
        </w:object>
      </w:r>
    </w:p>
    <w:p w:rsidR="00836557" w:rsidRDefault="00836557" w:rsidP="00836557">
      <w:pPr>
        <w:pStyle w:val="TF"/>
        <w:rPr>
          <w:lang w:eastAsia="ko-KR"/>
        </w:rPr>
      </w:pPr>
      <w:r>
        <w:rPr>
          <w:rFonts w:hint="eastAsia"/>
          <w:lang w:eastAsia="ko-KR"/>
        </w:rPr>
        <w:t>Figure 5.z.1-1: V2X service</w:t>
      </w:r>
      <w:r w:rsidRPr="0033295D">
        <w:t xml:space="preserve"> </w:t>
      </w:r>
      <w:r>
        <w:rPr>
          <w:rFonts w:hint="eastAsia"/>
        </w:rPr>
        <w:t xml:space="preserve">via </w:t>
      </w:r>
      <w:r>
        <w:rPr>
          <w:rFonts w:hint="eastAsia"/>
          <w:lang w:eastAsia="ko-KR"/>
        </w:rPr>
        <w:t xml:space="preserve">the </w:t>
      </w:r>
      <w:r w:rsidR="00B64011">
        <w:rPr>
          <w:rFonts w:hint="eastAsia"/>
          <w:lang w:eastAsia="ko-KR"/>
        </w:rPr>
        <w:t>Traffic</w:t>
      </w:r>
      <w:r>
        <w:rPr>
          <w:rFonts w:hint="eastAsia"/>
          <w:lang w:eastAsia="ko-KR"/>
        </w:rPr>
        <w:t xml:space="preserve"> </w:t>
      </w:r>
      <w:r w:rsidR="00D17139">
        <w:rPr>
          <w:rFonts w:hint="eastAsia"/>
          <w:lang w:eastAsia="ko-KR"/>
        </w:rPr>
        <w:t xml:space="preserve">safety </w:t>
      </w:r>
      <w:r>
        <w:rPr>
          <w:rFonts w:hint="eastAsia"/>
          <w:lang w:eastAsia="ko-KR"/>
        </w:rPr>
        <w:t>server</w:t>
      </w:r>
    </w:p>
    <w:p w:rsidR="006F30C3" w:rsidRPr="00D17139" w:rsidRDefault="006F30C3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734912" w:rsidRDefault="001348B6" w:rsidP="00734912">
      <w:pPr>
        <w:pStyle w:val="3"/>
        <w:rPr>
          <w:lang w:eastAsia="ko-KR"/>
        </w:rPr>
      </w:pPr>
      <w:bookmarkStart w:id="1" w:name="_Toc396461483"/>
      <w:proofErr w:type="gramStart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proofErr w:type="gramEnd"/>
      <w:r w:rsidRPr="00734912">
        <w:rPr>
          <w:lang w:eastAsia="ko-KR"/>
        </w:rPr>
        <w:tab/>
        <w:t>Pre-conditions</w:t>
      </w:r>
      <w:bookmarkEnd w:id="1"/>
    </w:p>
    <w:p w:rsidR="00957792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equipped with a UE which is capable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transmission and reception. </w:t>
      </w:r>
    </w:p>
    <w:p w:rsidR="00957792" w:rsidRDefault="0095779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Operator B provides a navigation services for vehicles and drivers, which recommends </w:t>
      </w:r>
      <w:r w:rsidR="00BB6E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8A37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BB6E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7A558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optimal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route to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destination.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957792" w:rsidRDefault="0095779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is the owner of Vehicle A and 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subscribed to the navigation service of Operator B.</w:t>
      </w:r>
    </w:p>
    <w:p w:rsidR="00957792" w:rsidRDefault="0060738D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has to leave 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meeting place where he is scheduled to meet Anthony. </w:t>
      </w:r>
    </w:p>
    <w:p w:rsidR="00F85D08" w:rsidRDefault="00F85D0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C is a road side unit that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various sensors to detect the amount of traffic, the average speed of the vehicles, existence of pedestrians,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existence of accidents,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etc.</w:t>
      </w:r>
    </w:p>
    <w:p w:rsidR="00DB3DC8" w:rsidRDefault="00AB04F5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 is passing through the area managed by the RSU C.</w:t>
      </w:r>
    </w:p>
    <w:p w:rsidR="00E069EB" w:rsidRPr="00957792" w:rsidRDefault="00E069EB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734912" w:rsidRDefault="001348B6" w:rsidP="00734912">
      <w:pPr>
        <w:pStyle w:val="3"/>
        <w:rPr>
          <w:lang w:eastAsia="ko-KR"/>
        </w:rPr>
      </w:pPr>
      <w:bookmarkStart w:id="2" w:name="_Toc396461484"/>
      <w:proofErr w:type="gramStart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proofErr w:type="gramEnd"/>
      <w:r w:rsidRPr="00734912">
        <w:rPr>
          <w:lang w:eastAsia="ko-KR"/>
        </w:rPr>
        <w:tab/>
        <w:t>Service Flows</w:t>
      </w:r>
      <w:bookmarkEnd w:id="2"/>
    </w:p>
    <w:p w:rsidR="00F85D08" w:rsidRDefault="00957792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Jeremy starts the engine of Vehicle A.</w:t>
      </w:r>
      <w:r w:rsidR="00F85D08" w:rsidRP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Jeremy starts the engine, the UE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Vehicle A makes a registration toward operator B. The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ready to </w:t>
      </w:r>
      <w:r w:rsidR="00E930A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 a navigation service offered by Operator B.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the same time, the UE starts to transmit and receive traffic safety-related messages.</w:t>
      </w:r>
    </w:p>
    <w:p w:rsidR="000C5CF3" w:rsidRDefault="00957792" w:rsidP="00F85D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Jeremy in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teracts with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Vehicle A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indicate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his destination through voice command function. The navigation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application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the Vehicle A connects 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the Operator B.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replies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with the information about the optimal route to the destination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F077C" w:rsidRDefault="000454D6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While Jeremy is driving the </w:t>
      </w:r>
      <w:r w:rsidR="00C64D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the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Vehicle A transmits and receives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safety-related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message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requested by the application layer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F1245" w:rsidRDefault="00A30BDF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Service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layer of </w:t>
      </w:r>
      <w:r w:rsidR="00AB04F5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C detects that 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accident has </w:t>
      </w:r>
      <w:r w:rsidR="00E069EB">
        <w:rPr>
          <w:rFonts w:ascii="Times New Roman" w:eastAsia="맑은 고딕" w:hAnsi="Times New Roman" w:cs="Times New Roman"/>
          <w:kern w:val="0"/>
          <w:szCs w:val="20"/>
          <w:lang w:val="en-GB"/>
        </w:rPr>
        <w:t>occurred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the area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 the RSU C manages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RSU </w:t>
      </w:r>
      <w:r w:rsidR="00266CB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indicates 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this accident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starts transmission of this information in the area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In addition,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informs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RSUs near RSU C that there is an accident in the area indicated by RSU C.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RSUs near RSU C start transmission of V2X messages that there is an accident in the area </w:t>
      </w:r>
      <w:r w:rsidR="00391F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indicated by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RSU C.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AB04F5" w:rsidRPr="00DF5070" w:rsidRDefault="00AB04F5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re-calculates the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optimal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route for Vehicle A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informs the Vehicle A of the new route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B04F5" w:rsidRDefault="00DF5070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Sometimes later, a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pplication layer of the RSU C detects that a pedestrian is approaching and requests the transmission of a V2X message. Subsequently, the RSU C transmits to nearby vehicles the V2X message that there is a pedestrian. </w:t>
      </w:r>
      <w:r w:rsidR="00005AB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this is local and transient information, the RSU C does not deliver this information 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005AB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AB04F5" w:rsidRDefault="00AB04F5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</w:t>
      </w:r>
      <w:r w:rsidR="000454D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3532EC">
        <w:rPr>
          <w:rFonts w:ascii="Times New Roman" w:eastAsia="맑은 고딕" w:hAnsi="Times New Roman" w:cs="Times New Roman"/>
          <w:kern w:val="0"/>
          <w:szCs w:val="20"/>
          <w:lang w:val="en-GB"/>
        </w:rPr>
        <w:t>receive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0454D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V2X message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transmitted by RSU C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C58D7" w:rsidRPr="00DC58D7" w:rsidRDefault="00DC58D7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C62ACE" w:rsidRDefault="001348B6" w:rsidP="00C62ACE">
      <w:pPr>
        <w:pStyle w:val="3"/>
        <w:rPr>
          <w:lang w:eastAsia="ko-KR"/>
        </w:rPr>
      </w:pPr>
      <w:bookmarkStart w:id="3" w:name="_Toc396461485"/>
      <w:proofErr w:type="gramStart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</w:t>
      </w:r>
      <w:r w:rsidRPr="00C62ACE">
        <w:rPr>
          <w:lang w:eastAsia="ko-KR"/>
        </w:rPr>
        <w:t>4</w:t>
      </w:r>
      <w:proofErr w:type="gramEnd"/>
      <w:r w:rsidRPr="00C62ACE">
        <w:rPr>
          <w:lang w:eastAsia="ko-KR"/>
        </w:rPr>
        <w:tab/>
        <w:t>Post-conditions</w:t>
      </w:r>
      <w:bookmarkEnd w:id="3"/>
    </w:p>
    <w:p w:rsidR="00286F89" w:rsidRDefault="009F4751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</w:t>
      </w:r>
      <w:r w:rsidR="003C73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changes the route to the destination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can save time to travel</w:t>
      </w:r>
      <w:r w:rsidR="003C73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52CD7" w:rsidRDefault="00AB04F5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 drives cautiously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can reduce the potential risk of pedestrian fatality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B04F5" w:rsidRPr="00D31353" w:rsidRDefault="00AB04F5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C62ACE" w:rsidRDefault="001348B6" w:rsidP="00C62ACE">
      <w:pPr>
        <w:pStyle w:val="3"/>
        <w:rPr>
          <w:lang w:eastAsia="ko-KR"/>
        </w:rPr>
      </w:pPr>
      <w:bookmarkStart w:id="4" w:name="_Toc396461487"/>
      <w:proofErr w:type="gramStart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z.5</w:t>
      </w:r>
      <w:proofErr w:type="gramEnd"/>
      <w:r w:rsidRPr="00C62ACE">
        <w:rPr>
          <w:lang w:eastAsia="ko-KR"/>
        </w:rPr>
        <w:tab/>
        <w:t>Potential Requirements</w:t>
      </w:r>
      <w:bookmarkEnd w:id="4"/>
    </w:p>
    <w:p w:rsidR="00E4516C" w:rsidRPr="00BE2B06" w:rsidRDefault="00734C19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5" w:author="user" w:date="2015-04-15T17:45:00Z">
        <w:r w:rsidR="00714C84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  <w:r w:rsidR="005A1BB7" w:rsidRPr="00952533" w:rsidDel="00BF55E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eNB</w:delText>
        </w:r>
      </w:del>
      <w:ins w:id="6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</w:ins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shall be </w:t>
      </w:r>
      <w:r w:rsidR="005A1BB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able to be configured</w:t>
      </w:r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transmission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</w:t>
      </w:r>
      <w:del w:id="7" w:author="user" w:date="2015-04-16T08:14:00Z">
        <w:r w:rsidDel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</w:delText>
        </w:r>
        <w:r w:rsidR="0088265F" w:rsidDel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safety</w:delText>
        </w:r>
        <w:r w:rsidDel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-related</w:delText>
        </w:r>
      </w:del>
      <w:ins w:id="8" w:author="user" w:date="2015-04-16T08:14:00Z">
        <w:r w:rsidR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B747AE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messages</w:t>
      </w:r>
      <w:r w:rsidR="00B747A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E451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a V2X-enabled UE as requested by the V2X </w:t>
      </w:r>
      <w:r w:rsidR="00E4516C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service layer.</w:t>
      </w:r>
    </w:p>
    <w:p w:rsidR="006A514E" w:rsidRPr="00BE2B06" w:rsidRDefault="006A514E" w:rsidP="006A514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requested by the V2X service layer, a </w:t>
      </w:r>
      <w:del w:id="9" w:author="user" w:date="2015-04-15T17:45:00Z">
        <w:r w:rsidRPr="00BE2B06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  <w:r w:rsidRPr="00952533" w:rsidDel="00BF55E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eNB</w:delText>
        </w:r>
        <w:r w:rsidRPr="00BE2B06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</w:del>
      <w:ins w:id="10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  <w:r w:rsidR="00BF55ED" w:rsidRPr="00BE2B06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</w:t>
        </w:r>
      </w:ins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able to deliver </w:t>
      </w:r>
      <w:del w:id="11" w:author="user" w:date="2015-04-16T08:14:00Z">
        <w:r w:rsidRPr="00BE2B06" w:rsidDel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 safety-</w:delText>
        </w:r>
        <w:bookmarkStart w:id="12" w:name="_GoBack"/>
        <w:r w:rsidRPr="00BE2B06" w:rsidDel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related</w:delText>
        </w:r>
      </w:del>
      <w:ins w:id="13" w:author="user" w:date="2015-04-16T08:14:00Z">
        <w:r w:rsidR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to a traffic safety server and/or </w:t>
      </w:r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E2B06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and/or to other </w:t>
      </w:r>
      <w:del w:id="14" w:author="user" w:date="2015-04-15T17:45:00Z">
        <w:r w:rsidR="00BE2B06" w:rsidRPr="00BE2B06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V2X-enabled eNB</w:delText>
        </w:r>
      </w:del>
      <w:ins w:id="15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</w:ins>
      <w:r w:rsidR="00BE2B06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bookmarkEnd w:id="12"/>
    <w:p w:rsidR="00E4516C" w:rsidRPr="00E4516C" w:rsidRDefault="00E4516C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E2B0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authorized to receive </w:t>
      </w:r>
      <w:del w:id="16" w:author="user" w:date="2015-04-16T08:14:00Z">
        <w:r w:rsidRPr="00952533" w:rsidDel="001D5E4E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traffic safety-related</w:delText>
        </w:r>
      </w:del>
      <w:ins w:id="17" w:author="user" w:date="2015-04-16T08:14:00Z">
        <w:r w:rsidR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broadcast by a </w:t>
      </w:r>
      <w:del w:id="18" w:author="user" w:date="2015-04-15T17:45:00Z">
        <w:r w:rsidRPr="00BE2B06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  <w:r w:rsidRPr="00952533" w:rsidDel="00BF55E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eNB</w:delText>
        </w:r>
      </w:del>
      <w:ins w:id="19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</w:ins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14C84" w:rsidRDefault="00714C84" w:rsidP="00714C8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system shall be able to support delivery and distribution of the </w:t>
      </w:r>
      <w:del w:id="20" w:author="user" w:date="2015-04-16T08:15:00Z">
        <w:r w:rsidRPr="00952533" w:rsidDel="001D5E4E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traffic</w:delText>
        </w:r>
        <w:r w:rsidR="00D17139" w:rsidRPr="00952533" w:rsidDel="001D5E4E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 xml:space="preserve"> safety</w:delText>
        </w:r>
        <w:r w:rsidRPr="00952533" w:rsidDel="001D5E4E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-related</w:delText>
        </w:r>
      </w:del>
      <w:ins w:id="21" w:author="user" w:date="2015-04-16T08:15:00Z">
        <w:r w:rsidR="001D5E4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 generated by a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the </w:t>
      </w:r>
      <w:del w:id="22" w:author="user" w:date="2015-04-15T17:45:00Z">
        <w:r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  <w:r w:rsidRPr="00952533" w:rsidDel="00BF55E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eNB</w:delText>
        </w:r>
      </w:del>
      <w:ins w:id="23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and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/or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V2X-enabled UEs.</w:t>
      </w:r>
    </w:p>
    <w:p w:rsidR="00714C84" w:rsidRPr="006A52EC" w:rsidRDefault="00714C84" w:rsidP="00714C8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system shall be able to 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provide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the </w:t>
      </w:r>
      <w:del w:id="24" w:author="user" w:date="2015-04-15T17:45:00Z">
        <w:r w:rsidR="00800FF8" w:rsidDel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  <w:r w:rsidR="00800FF8" w:rsidRPr="00952533" w:rsidDel="00BF55E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eNB</w:delText>
        </w:r>
      </w:del>
      <w:ins w:id="25" w:author="user" w:date="2015-04-15T17:45:00Z">
        <w:r w:rsidR="00BF55E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RSU</w:t>
        </w:r>
      </w:ins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with means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dynamically control the area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26" w:author="user" w:date="2015-04-16T08:22:00Z">
        <w:r w:rsidRPr="00952533" w:rsidDel="0072336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traffic-related</w:delText>
        </w:r>
      </w:del>
      <w:ins w:id="27" w:author="user" w:date="2015-04-16T08:22:00Z">
        <w:r w:rsidR="0072336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are distributed and transmitted depending on the type </w:t>
      </w:r>
      <w:r w:rsidR="005D03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contents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 the </w:t>
      </w:r>
      <w:del w:id="28" w:author="user" w:date="2015-04-16T08:23:00Z">
        <w:r w:rsidR="00BE2B06" w:rsidDel="0072336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 safety-related</w:delText>
        </w:r>
      </w:del>
      <w:ins w:id="29" w:author="user" w:date="2015-04-16T08:23:00Z">
        <w:r w:rsidR="0072336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message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EC53CC" w:rsidRDefault="00490918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system shall be able to support delivery of </w:t>
      </w:r>
      <w:del w:id="30" w:author="user" w:date="2015-04-16T08:22:00Z">
        <w:r w:rsidRPr="00952533" w:rsidDel="0072336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t</w:delText>
        </w:r>
        <w:r w:rsidR="00EC53CC" w:rsidRPr="00952533" w:rsidDel="0072336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raffic</w:delText>
        </w:r>
        <w:r w:rsidR="00E4516C" w:rsidRPr="00952533" w:rsidDel="0072336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 xml:space="preserve"> safety</w:delText>
        </w:r>
        <w:r w:rsidR="00EC53CC" w:rsidRPr="00952533" w:rsidDel="0072336D">
          <w:rPr>
            <w:rFonts w:ascii="Times New Roman" w:eastAsia="맑은 고딕" w:hAnsi="Times New Roman" w:cs="Times New Roman" w:hint="eastAsia"/>
            <w:kern w:val="0"/>
            <w:szCs w:val="20"/>
            <w:highlight w:val="yellow"/>
            <w:lang w:val="en-GB"/>
          </w:rPr>
          <w:delText>-related</w:delText>
        </w:r>
      </w:del>
      <w:ins w:id="31" w:author="user" w:date="2015-04-16T08:22:00Z">
        <w:r w:rsidR="0072336D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V2X</w:t>
        </w:r>
      </w:ins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generated by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the </w:t>
      </w:r>
      <w:r w:rsidR="006A5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 within [</w:t>
      </w:r>
      <w:r w:rsidR="007909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500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] </w:t>
      </w:r>
      <w:r w:rsidR="001B63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milli</w:t>
      </w:r>
      <w:r w:rsidR="001B63EC" w:rsidRPr="00DC58D7">
        <w:rPr>
          <w:rFonts w:ascii="Times New Roman" w:eastAsia="맑은 고딕" w:hAnsi="Times New Roman" w:cs="Times New Roman"/>
          <w:kern w:val="0"/>
          <w:szCs w:val="20"/>
          <w:lang w:val="en-GB"/>
        </w:rPr>
        <w:t>seconds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54BB" w:rsidRPr="001348B6" w:rsidRDefault="007654BB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34C19" w:rsidRPr="00D01DE2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RPr="00D01DE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02D" w:rsidRDefault="00C0302D" w:rsidP="002030D0">
      <w:r>
        <w:separator/>
      </w:r>
    </w:p>
  </w:endnote>
  <w:endnote w:type="continuationSeparator" w:id="0">
    <w:p w:rsidR="00C0302D" w:rsidRDefault="00C0302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02D" w:rsidRDefault="00C0302D" w:rsidP="002030D0">
      <w:r>
        <w:separator/>
      </w:r>
    </w:p>
  </w:footnote>
  <w:footnote w:type="continuationSeparator" w:id="0">
    <w:p w:rsidR="00C0302D" w:rsidRDefault="00C0302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B80"/>
    <w:rsid w:val="000272D4"/>
    <w:rsid w:val="00030264"/>
    <w:rsid w:val="0003134F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D69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C5CF3"/>
    <w:rsid w:val="000D4CAB"/>
    <w:rsid w:val="000D54F8"/>
    <w:rsid w:val="000E4847"/>
    <w:rsid w:val="00103958"/>
    <w:rsid w:val="00111E7A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243C"/>
    <w:rsid w:val="001E66A7"/>
    <w:rsid w:val="001F1D8C"/>
    <w:rsid w:val="002016BA"/>
    <w:rsid w:val="002030D0"/>
    <w:rsid w:val="00213874"/>
    <w:rsid w:val="00213DEE"/>
    <w:rsid w:val="00214BDF"/>
    <w:rsid w:val="00225F7D"/>
    <w:rsid w:val="002313C6"/>
    <w:rsid w:val="00234F7D"/>
    <w:rsid w:val="00235B9A"/>
    <w:rsid w:val="0024692C"/>
    <w:rsid w:val="00261698"/>
    <w:rsid w:val="0026196D"/>
    <w:rsid w:val="00263419"/>
    <w:rsid w:val="00264C28"/>
    <w:rsid w:val="00266CB1"/>
    <w:rsid w:val="00270D3A"/>
    <w:rsid w:val="0027290E"/>
    <w:rsid w:val="00277B9B"/>
    <w:rsid w:val="00282722"/>
    <w:rsid w:val="00286F89"/>
    <w:rsid w:val="002967F6"/>
    <w:rsid w:val="002A0CB6"/>
    <w:rsid w:val="002A0E79"/>
    <w:rsid w:val="002A1DE7"/>
    <w:rsid w:val="002B2D23"/>
    <w:rsid w:val="002C0E3D"/>
    <w:rsid w:val="002C4D2A"/>
    <w:rsid w:val="002C6205"/>
    <w:rsid w:val="002C68CD"/>
    <w:rsid w:val="002D38E6"/>
    <w:rsid w:val="002D55E7"/>
    <w:rsid w:val="002D5907"/>
    <w:rsid w:val="002E0592"/>
    <w:rsid w:val="002E26A3"/>
    <w:rsid w:val="002E2D05"/>
    <w:rsid w:val="002F251C"/>
    <w:rsid w:val="002F2D4D"/>
    <w:rsid w:val="002F7E4C"/>
    <w:rsid w:val="00302BF0"/>
    <w:rsid w:val="00303E9C"/>
    <w:rsid w:val="00306EFC"/>
    <w:rsid w:val="00311692"/>
    <w:rsid w:val="00317A67"/>
    <w:rsid w:val="003222DC"/>
    <w:rsid w:val="00323E9F"/>
    <w:rsid w:val="003319A6"/>
    <w:rsid w:val="00332AB8"/>
    <w:rsid w:val="003413CB"/>
    <w:rsid w:val="00345C80"/>
    <w:rsid w:val="003532EC"/>
    <w:rsid w:val="003613F3"/>
    <w:rsid w:val="00362BEF"/>
    <w:rsid w:val="0037321E"/>
    <w:rsid w:val="0037467E"/>
    <w:rsid w:val="00380352"/>
    <w:rsid w:val="0038165F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C426B"/>
    <w:rsid w:val="003C46D6"/>
    <w:rsid w:val="003C70D6"/>
    <w:rsid w:val="003C714A"/>
    <w:rsid w:val="003C73F8"/>
    <w:rsid w:val="003D3C32"/>
    <w:rsid w:val="003E41A9"/>
    <w:rsid w:val="003F0658"/>
    <w:rsid w:val="0040009E"/>
    <w:rsid w:val="0040438F"/>
    <w:rsid w:val="00427FCE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90918"/>
    <w:rsid w:val="00491FD0"/>
    <w:rsid w:val="00497B1C"/>
    <w:rsid w:val="004A0FA4"/>
    <w:rsid w:val="004A5AD1"/>
    <w:rsid w:val="004A60A3"/>
    <w:rsid w:val="004A7AFA"/>
    <w:rsid w:val="004B3994"/>
    <w:rsid w:val="004C4995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4B99"/>
    <w:rsid w:val="00534177"/>
    <w:rsid w:val="00534BAB"/>
    <w:rsid w:val="00535DF4"/>
    <w:rsid w:val="005455E0"/>
    <w:rsid w:val="005464EA"/>
    <w:rsid w:val="00550D7B"/>
    <w:rsid w:val="00553E2D"/>
    <w:rsid w:val="00557A7A"/>
    <w:rsid w:val="00566BF1"/>
    <w:rsid w:val="00576772"/>
    <w:rsid w:val="00582C50"/>
    <w:rsid w:val="005940EC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457B"/>
    <w:rsid w:val="005F476C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403E8"/>
    <w:rsid w:val="006442A9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5E27"/>
    <w:rsid w:val="006C73E6"/>
    <w:rsid w:val="006C75C0"/>
    <w:rsid w:val="006E2E00"/>
    <w:rsid w:val="006F30C3"/>
    <w:rsid w:val="00705F7F"/>
    <w:rsid w:val="00713FC9"/>
    <w:rsid w:val="00714C84"/>
    <w:rsid w:val="00720CD7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54BB"/>
    <w:rsid w:val="00770478"/>
    <w:rsid w:val="00780525"/>
    <w:rsid w:val="0078441F"/>
    <w:rsid w:val="00785B7D"/>
    <w:rsid w:val="00790982"/>
    <w:rsid w:val="007913D1"/>
    <w:rsid w:val="00792089"/>
    <w:rsid w:val="007979AA"/>
    <w:rsid w:val="007A0647"/>
    <w:rsid w:val="007A558C"/>
    <w:rsid w:val="007A744A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4D9A"/>
    <w:rsid w:val="008272AA"/>
    <w:rsid w:val="00830663"/>
    <w:rsid w:val="008331F5"/>
    <w:rsid w:val="00836557"/>
    <w:rsid w:val="00837F1E"/>
    <w:rsid w:val="008410EE"/>
    <w:rsid w:val="008432DB"/>
    <w:rsid w:val="00846840"/>
    <w:rsid w:val="00856541"/>
    <w:rsid w:val="0086242B"/>
    <w:rsid w:val="00863C18"/>
    <w:rsid w:val="00863E67"/>
    <w:rsid w:val="00864A27"/>
    <w:rsid w:val="00870E57"/>
    <w:rsid w:val="00873B6C"/>
    <w:rsid w:val="0088265F"/>
    <w:rsid w:val="0088677D"/>
    <w:rsid w:val="00886B94"/>
    <w:rsid w:val="00890DA8"/>
    <w:rsid w:val="00896853"/>
    <w:rsid w:val="008A3725"/>
    <w:rsid w:val="008A7D81"/>
    <w:rsid w:val="008B0D1B"/>
    <w:rsid w:val="008B1E7B"/>
    <w:rsid w:val="008B48AE"/>
    <w:rsid w:val="008C3369"/>
    <w:rsid w:val="008C55D0"/>
    <w:rsid w:val="008D1532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2533"/>
    <w:rsid w:val="0095297C"/>
    <w:rsid w:val="00957792"/>
    <w:rsid w:val="0096264E"/>
    <w:rsid w:val="00963150"/>
    <w:rsid w:val="009640D1"/>
    <w:rsid w:val="00966277"/>
    <w:rsid w:val="009668EB"/>
    <w:rsid w:val="00967650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367B"/>
    <w:rsid w:val="009F06F2"/>
    <w:rsid w:val="009F4751"/>
    <w:rsid w:val="009F704D"/>
    <w:rsid w:val="00A009C0"/>
    <w:rsid w:val="00A125B0"/>
    <w:rsid w:val="00A129AD"/>
    <w:rsid w:val="00A14533"/>
    <w:rsid w:val="00A17129"/>
    <w:rsid w:val="00A25DA6"/>
    <w:rsid w:val="00A279AF"/>
    <w:rsid w:val="00A30BDF"/>
    <w:rsid w:val="00A30C62"/>
    <w:rsid w:val="00A3565B"/>
    <w:rsid w:val="00A35CC7"/>
    <w:rsid w:val="00A41A42"/>
    <w:rsid w:val="00A50BC6"/>
    <w:rsid w:val="00A53541"/>
    <w:rsid w:val="00A562F9"/>
    <w:rsid w:val="00A5649D"/>
    <w:rsid w:val="00A82D3B"/>
    <w:rsid w:val="00A82D6A"/>
    <w:rsid w:val="00A83747"/>
    <w:rsid w:val="00A8476F"/>
    <w:rsid w:val="00A906CA"/>
    <w:rsid w:val="00A931F4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F1245"/>
    <w:rsid w:val="00AF1849"/>
    <w:rsid w:val="00AF608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7282"/>
    <w:rsid w:val="00B57C9E"/>
    <w:rsid w:val="00B61243"/>
    <w:rsid w:val="00B61625"/>
    <w:rsid w:val="00B64011"/>
    <w:rsid w:val="00B67113"/>
    <w:rsid w:val="00B717EE"/>
    <w:rsid w:val="00B747AE"/>
    <w:rsid w:val="00B8767E"/>
    <w:rsid w:val="00B91841"/>
    <w:rsid w:val="00B932C1"/>
    <w:rsid w:val="00B94460"/>
    <w:rsid w:val="00B9777A"/>
    <w:rsid w:val="00BA2F9A"/>
    <w:rsid w:val="00BB2256"/>
    <w:rsid w:val="00BB6EF1"/>
    <w:rsid w:val="00BC2EE9"/>
    <w:rsid w:val="00BC6534"/>
    <w:rsid w:val="00BD1249"/>
    <w:rsid w:val="00BD7C56"/>
    <w:rsid w:val="00BE0973"/>
    <w:rsid w:val="00BE2B06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25318"/>
    <w:rsid w:val="00C25E3E"/>
    <w:rsid w:val="00C31E13"/>
    <w:rsid w:val="00C5427D"/>
    <w:rsid w:val="00C55C5B"/>
    <w:rsid w:val="00C573B9"/>
    <w:rsid w:val="00C57817"/>
    <w:rsid w:val="00C62ACE"/>
    <w:rsid w:val="00C64D52"/>
    <w:rsid w:val="00C650E7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B0104"/>
    <w:rsid w:val="00DB115A"/>
    <w:rsid w:val="00DB3DC8"/>
    <w:rsid w:val="00DC58D7"/>
    <w:rsid w:val="00DC5BC2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2DB5"/>
    <w:rsid w:val="00E930AF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7216"/>
    <w:rsid w:val="00FC64E9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s.go.kr/opInfo/cits_view.jsp?tipNo=4346&amp;page=1&amp;pageListNo=1&amp;searchType=1&amp;searchDat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</cp:lastModifiedBy>
  <cp:revision>6</cp:revision>
  <dcterms:created xsi:type="dcterms:W3CDTF">2015-04-15T23:42:00Z</dcterms:created>
  <dcterms:modified xsi:type="dcterms:W3CDTF">2015-04-16T14:23:00Z</dcterms:modified>
</cp:coreProperties>
</file>